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78168" w14:textId="5030EB3D" w:rsidR="006B23A0" w:rsidRPr="001131D3" w:rsidRDefault="006B23A0" w:rsidP="00787B8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1131D3">
        <w:rPr>
          <w:bCs/>
          <w:noProof w:val="0"/>
          <w:sz w:val="24"/>
          <w:szCs w:val="24"/>
        </w:rPr>
        <w:t>3GPP TSG-RAN WG2 Meeting #103bis</w:t>
      </w:r>
      <w:r w:rsidRPr="001131D3">
        <w:rPr>
          <w:bCs/>
          <w:noProof w:val="0"/>
          <w:sz w:val="24"/>
          <w:szCs w:val="24"/>
        </w:rPr>
        <w:tab/>
      </w:r>
      <w:bookmarkStart w:id="0" w:name="_GoBack"/>
      <w:r w:rsidR="00FD7A9C" w:rsidRPr="00FD7A9C">
        <w:rPr>
          <w:bCs/>
          <w:noProof w:val="0"/>
          <w:sz w:val="24"/>
          <w:szCs w:val="24"/>
        </w:rPr>
        <w:t>R2-1814822</w:t>
      </w:r>
      <w:bookmarkEnd w:id="0"/>
    </w:p>
    <w:p w14:paraId="710C1BB0" w14:textId="2F96C351" w:rsidR="006B23A0" w:rsidRDefault="006B23A0" w:rsidP="00787B8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1131D3">
        <w:rPr>
          <w:bCs/>
          <w:noProof w:val="0"/>
          <w:sz w:val="24"/>
          <w:szCs w:val="24"/>
        </w:rPr>
        <w:t>Chengdu, Chin</w:t>
      </w:r>
      <w:r>
        <w:rPr>
          <w:bCs/>
          <w:noProof w:val="0"/>
          <w:sz w:val="24"/>
          <w:szCs w:val="24"/>
        </w:rPr>
        <w:t xml:space="preserve">a, 8 - 12 October 2018 </w:t>
      </w:r>
      <w:r>
        <w:rPr>
          <w:bCs/>
          <w:noProof w:val="0"/>
          <w:sz w:val="24"/>
          <w:szCs w:val="24"/>
        </w:rPr>
        <w:tab/>
      </w:r>
    </w:p>
    <w:p w14:paraId="788F35E1" w14:textId="77777777" w:rsidR="006B23A0" w:rsidRDefault="006B23A0" w:rsidP="006B23A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B6D811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246E6F8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4137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5FF6BF50" w:rsidR="001E41F3" w:rsidRDefault="00FD7A9C">
            <w:pPr>
              <w:pStyle w:val="CRCoverPage"/>
              <w:spacing w:after="0"/>
              <w:rPr>
                <w:noProof/>
              </w:rPr>
            </w:pPr>
            <w:r w:rsidRPr="00FD7A9C">
              <w:rPr>
                <w:b/>
                <w:noProof/>
                <w:sz w:val="28"/>
              </w:rPr>
              <w:t>0378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4109FA8D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9D1ACF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310BAB89" w:rsidR="001E41F3" w:rsidRDefault="00F0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processing delay requirements for </w:t>
            </w:r>
            <w:r w:rsidR="00103364">
              <w:rPr>
                <w:noProof/>
              </w:rPr>
              <w:t>RR</w:t>
            </w:r>
            <w:r w:rsidRPr="00ED43DD">
              <w:rPr>
                <w:noProof/>
              </w:rPr>
              <w:t>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542618">
              <w:rPr>
                <w:noProof/>
              </w:rPr>
              <w:t xml:space="preserve"> 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7E482D05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9D1ACF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9D1ACF">
              <w:rPr>
                <w:noProof/>
              </w:rPr>
              <w:t>27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20222991" w:rsidR="004C7A24" w:rsidRDefault="00383B21" w:rsidP="004A27AF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83B21">
              <w:rPr>
                <w:noProof/>
              </w:rPr>
              <w:t>P</w:t>
            </w:r>
            <w:r w:rsidR="00417424">
              <w:rPr>
                <w:noProof/>
              </w:rPr>
              <w:t>rocessing delay requirements</w:t>
            </w:r>
            <w:r w:rsidR="00350C9E">
              <w:rPr>
                <w:noProof/>
              </w:rPr>
              <w:t xml:space="preserve"> </w:t>
            </w:r>
            <w:r w:rsidR="00417424">
              <w:rPr>
                <w:noProof/>
              </w:rPr>
              <w:t xml:space="preserve">are missing for </w:t>
            </w:r>
            <w:r w:rsidR="00ED43DD" w:rsidRPr="00ED43DD">
              <w:rPr>
                <w:noProof/>
              </w:rPr>
              <w:t>RCC</w:t>
            </w:r>
            <w:r w:rsidR="00417424">
              <w:rPr>
                <w:noProof/>
              </w:rPr>
              <w:t xml:space="preserve"> R</w:t>
            </w:r>
            <w:r w:rsidR="00ED43DD" w:rsidRPr="00ED43DD">
              <w:rPr>
                <w:noProof/>
              </w:rPr>
              <w:t>esume</w:t>
            </w:r>
            <w:r w:rsidR="00417424">
              <w:rPr>
                <w:noProof/>
              </w:rPr>
              <w:t xml:space="preserve"> procedure.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D7377" w14:textId="77777777" w:rsidR="00132364" w:rsidRDefault="00417424" w:rsidP="00412FAE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83B21">
              <w:rPr>
                <w:noProof/>
              </w:rPr>
              <w:t>P</w:t>
            </w:r>
            <w:r>
              <w:rPr>
                <w:noProof/>
              </w:rPr>
              <w:t xml:space="preserve">rocessing delay requirements are specifed for </w:t>
            </w:r>
            <w:r w:rsidRPr="00ED43DD">
              <w:rPr>
                <w:noProof/>
              </w:rPr>
              <w:t>RCC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C82528">
              <w:rPr>
                <w:noProof/>
              </w:rPr>
              <w:t>.</w:t>
            </w:r>
          </w:p>
          <w:p w14:paraId="66A8D852" w14:textId="6C936223" w:rsidR="00C82528" w:rsidRDefault="00C82528" w:rsidP="00412FA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21944E9D" w:rsidR="00132364" w:rsidRDefault="0041742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83B21">
              <w:rPr>
                <w:noProof/>
              </w:rPr>
              <w:t>P</w:t>
            </w:r>
            <w:r>
              <w:rPr>
                <w:noProof/>
              </w:rPr>
              <w:t xml:space="preserve">rocessing delay requirements are not specifed for </w:t>
            </w:r>
            <w:r w:rsidRPr="00ED43DD">
              <w:rPr>
                <w:noProof/>
              </w:rPr>
              <w:t>RCC</w:t>
            </w:r>
            <w:r>
              <w:rPr>
                <w:noProof/>
              </w:rPr>
              <w:t xml:space="preserve"> R</w:t>
            </w:r>
            <w:r w:rsidRPr="00ED43DD">
              <w:rPr>
                <w:noProof/>
              </w:rPr>
              <w:t>esume</w:t>
            </w:r>
            <w:r>
              <w:rPr>
                <w:noProof/>
              </w:rPr>
              <w:t xml:space="preserve"> procedure</w:t>
            </w:r>
            <w:r w:rsidR="00E242CD"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5035EE2A" w:rsidR="00132364" w:rsidRDefault="00350C9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65670CD" w:rsidR="00ED43DD" w:rsidRDefault="00ED43DD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2F5A2B71" w14:textId="77777777" w:rsidR="00ED43DD" w:rsidRP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4D2007BB" w14:textId="77777777" w:rsidR="00350C9E" w:rsidRPr="000D0024" w:rsidRDefault="00350C9E" w:rsidP="00350C9E"/>
    <w:p w14:paraId="683F294D" w14:textId="77777777" w:rsidR="00716604" w:rsidRPr="001623CA" w:rsidRDefault="00716604" w:rsidP="009B22E0">
      <w:pPr>
        <w:pStyle w:val="Heading1"/>
      </w:pPr>
      <w:bookmarkStart w:id="3" w:name="_Toc510018781"/>
      <w:bookmarkStart w:id="4" w:name="_Toc524434818"/>
      <w:r w:rsidRPr="001623CA">
        <w:t>12</w:t>
      </w:r>
      <w:r w:rsidRPr="001623CA">
        <w:tab/>
      </w:r>
      <w:r w:rsidRPr="001623CA">
        <w:rPr>
          <w:szCs w:val="36"/>
        </w:rPr>
        <w:t>Processing delay requirements for RRC procedures</w:t>
      </w:r>
      <w:bookmarkEnd w:id="3"/>
      <w:bookmarkEnd w:id="4"/>
    </w:p>
    <w:p w14:paraId="5A205AF1" w14:textId="77777777" w:rsidR="00716604" w:rsidRPr="001623CA" w:rsidRDefault="00716604" w:rsidP="009B22E0">
      <w:r w:rsidRPr="001623CA">
        <w:t xml:space="preserve">The UE performance requirements for </w:t>
      </w:r>
      <w:smartTag w:uri="urn:schemas-microsoft-com:office:smarttags" w:element="stockticker">
        <w:r w:rsidRPr="001623CA">
          <w:t>RRC</w:t>
        </w:r>
      </w:smartTag>
      <w:r w:rsidRPr="001623CA">
        <w:t xml:space="preserve"> procedures are specified in the following tables. The performance requirement is expressed as the time in [</w:t>
      </w:r>
      <w:proofErr w:type="spellStart"/>
      <w:r w:rsidRPr="001623CA">
        <w:t>ms</w:t>
      </w:r>
      <w:proofErr w:type="spellEnd"/>
      <w:r w:rsidRPr="001623CA">
        <w:t>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14:paraId="264DC5F0" w14:textId="77777777" w:rsidR="00716604" w:rsidRPr="001623CA" w:rsidRDefault="00716604" w:rsidP="009B22E0">
      <w:pPr>
        <w:pStyle w:val="TH"/>
      </w:pPr>
      <w:r w:rsidRPr="001623CA">
        <w:object w:dxaOrig="8175" w:dyaOrig="2730" w14:anchorId="7BCC50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05pt;height:136.5pt" o:ole="">
            <v:imagedata r:id="rId17" o:title=""/>
          </v:shape>
          <o:OLEObject Type="Embed" ProgID="Visio.Drawing.11" ShapeID="_x0000_i1025" DrawAspect="Content" ObjectID="_1599573488" r:id="rId18"/>
        </w:object>
      </w:r>
    </w:p>
    <w:p w14:paraId="10AF61BB" w14:textId="77777777" w:rsidR="00716604" w:rsidRPr="001623CA" w:rsidRDefault="00716604" w:rsidP="009B22E0">
      <w:pPr>
        <w:pStyle w:val="TF"/>
      </w:pPr>
      <w:r w:rsidRPr="001623CA">
        <w:t>Figure 1</w:t>
      </w:r>
      <w:r>
        <w:t>2</w:t>
      </w:r>
      <w:r w:rsidRPr="001623CA">
        <w:t>.</w:t>
      </w:r>
      <w:r>
        <w:t>1</w:t>
      </w:r>
      <w:r w:rsidRPr="001623CA">
        <w:t>-1: Illustration of RRC procedure delay</w:t>
      </w:r>
    </w:p>
    <w:p w14:paraId="3344F8BC" w14:textId="77777777" w:rsidR="00716604" w:rsidRPr="001623CA" w:rsidRDefault="00716604" w:rsidP="009B22E0">
      <w:pPr>
        <w:pStyle w:val="TH"/>
      </w:pPr>
      <w:r w:rsidRPr="001623CA">
        <w:t>Table 1</w:t>
      </w:r>
      <w:r>
        <w:t>2</w:t>
      </w:r>
      <w:r w:rsidRPr="001623CA">
        <w:t>.</w:t>
      </w:r>
      <w:r>
        <w:t>1</w:t>
      </w:r>
      <w:r w:rsidRPr="001623CA">
        <w:t xml:space="preserve">-1: UE performance requirements for </w:t>
      </w:r>
      <w:smartTag w:uri="urn:schemas-microsoft-com:office:smarttags" w:element="stockticker">
        <w:r w:rsidRPr="001623CA">
          <w:t>RRC</w:t>
        </w:r>
      </w:smartTag>
      <w:r w:rsidRPr="001623CA">
        <w:t xml:space="preserve"> procedures for UEs 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962"/>
        <w:gridCol w:w="108"/>
        <w:gridCol w:w="1872"/>
        <w:gridCol w:w="108"/>
        <w:gridCol w:w="2232"/>
        <w:gridCol w:w="108"/>
        <w:gridCol w:w="702"/>
        <w:gridCol w:w="108"/>
        <w:gridCol w:w="2322"/>
        <w:gridCol w:w="108"/>
      </w:tblGrid>
      <w:tr w:rsidR="00716604" w:rsidRPr="001623CA" w14:paraId="4DD4AD4A" w14:textId="77777777" w:rsidTr="00716604">
        <w:trPr>
          <w:gridAfter w:val="1"/>
          <w:wAfter w:w="108" w:type="dxa"/>
          <w:cantSplit/>
          <w:tblHeader/>
          <w:jc w:val="center"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07CE" w14:textId="77777777" w:rsidR="00716604" w:rsidRPr="00D83F0D" w:rsidRDefault="00716604" w:rsidP="00716604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Procedure title: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5CED" w14:textId="77777777" w:rsidR="00716604" w:rsidRPr="00D83F0D" w:rsidRDefault="00716604" w:rsidP="00716604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Network -&gt; UE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C9F0" w14:textId="77777777" w:rsidR="00716604" w:rsidRPr="00D83F0D" w:rsidRDefault="00716604" w:rsidP="00716604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UE -&gt;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CDDC" w14:textId="77777777" w:rsidR="00716604" w:rsidRPr="00D83F0D" w:rsidRDefault="00716604" w:rsidP="00716604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Value [</w:t>
            </w:r>
            <w:proofErr w:type="spellStart"/>
            <w:r w:rsidRPr="00D83F0D">
              <w:rPr>
                <w:lang w:eastAsia="ja-JP"/>
              </w:rPr>
              <w:t>ms</w:t>
            </w:r>
            <w:proofErr w:type="spellEnd"/>
            <w:r w:rsidRPr="00D83F0D">
              <w:rPr>
                <w:lang w:eastAsia="ja-JP"/>
              </w:rPr>
              <w:t>]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4A4F" w14:textId="77777777" w:rsidR="00716604" w:rsidRPr="00D83F0D" w:rsidRDefault="00716604" w:rsidP="00716604">
            <w:pPr>
              <w:pStyle w:val="TAH"/>
              <w:rPr>
                <w:lang w:eastAsia="ja-JP"/>
              </w:rPr>
            </w:pPr>
            <w:r w:rsidRPr="00D83F0D">
              <w:rPr>
                <w:lang w:eastAsia="ja-JP"/>
              </w:rPr>
              <w:t>Notes</w:t>
            </w:r>
          </w:p>
        </w:tc>
      </w:tr>
      <w:tr w:rsidR="00716604" w:rsidRPr="001623CA" w14:paraId="31132832" w14:textId="77777777" w:rsidTr="00716604">
        <w:trPr>
          <w:gridAfter w:val="1"/>
          <w:wAfter w:w="108" w:type="dxa"/>
          <w:cantSplit/>
          <w:jc w:val="center"/>
        </w:trPr>
        <w:tc>
          <w:tcPr>
            <w:tcW w:w="96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BBA2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D83F0D">
                <w:rPr>
                  <w:b/>
                  <w:lang w:eastAsia="en-GB"/>
                </w:rPr>
                <w:t>RRC</w:t>
              </w:r>
            </w:smartTag>
            <w:r w:rsidRPr="00D83F0D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716604" w:rsidRPr="004E1F03" w14:paraId="07713218" w14:textId="77777777" w:rsidTr="00716604">
        <w:tblPrEx>
          <w:jc w:val="left"/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ins w:id="5" w:author="Koskinen, Jussi-Pekka (Nokia - FI/Oulu)" w:date="2018-09-27T15:25:00Z"/>
        </w:trPr>
        <w:tc>
          <w:tcPr>
            <w:tcW w:w="2070" w:type="dxa"/>
            <w:gridSpan w:val="2"/>
          </w:tcPr>
          <w:p w14:paraId="530C7D25" w14:textId="77777777" w:rsidR="00716604" w:rsidRPr="004E1F03" w:rsidRDefault="00716604" w:rsidP="009B22E0">
            <w:pPr>
              <w:pStyle w:val="TAL"/>
              <w:rPr>
                <w:ins w:id="6" w:author="Koskinen, Jussi-Pekka (Nokia - FI/Oulu)" w:date="2018-09-27T15:25:00Z"/>
                <w:lang w:eastAsia="en-GB"/>
              </w:rPr>
            </w:pPr>
            <w:ins w:id="7" w:author="Koskinen, Jussi-Pekka (Nokia - FI/Oulu)" w:date="2018-09-27T15:25:00Z">
              <w:r w:rsidRPr="000309E9">
                <w:rPr>
                  <w:lang w:eastAsia="en-GB"/>
                </w:rPr>
                <w:t xml:space="preserve">RRC connection </w:t>
              </w:r>
              <w:r>
                <w:rPr>
                  <w:lang w:eastAsia="en-GB"/>
                </w:rPr>
                <w:t>resume</w:t>
              </w:r>
            </w:ins>
          </w:p>
        </w:tc>
        <w:tc>
          <w:tcPr>
            <w:tcW w:w="1980" w:type="dxa"/>
            <w:gridSpan w:val="2"/>
          </w:tcPr>
          <w:p w14:paraId="2129D95F" w14:textId="77777777" w:rsidR="00716604" w:rsidRPr="004E1F03" w:rsidRDefault="00716604" w:rsidP="009B22E0">
            <w:pPr>
              <w:pStyle w:val="TAL"/>
              <w:rPr>
                <w:ins w:id="8" w:author="Koskinen, Jussi-Pekka (Nokia - FI/Oulu)" w:date="2018-09-27T15:25:00Z"/>
                <w:i/>
                <w:lang w:eastAsia="en-GB"/>
              </w:rPr>
            </w:pPr>
            <w:proofErr w:type="spellStart"/>
            <w:ins w:id="9" w:author="Koskinen, Jussi-Pekka (Nokia - FI/Oulu)" w:date="2018-09-27T15:25:00Z">
              <w:r w:rsidRPr="000309E9">
                <w:rPr>
                  <w:rFonts w:cs="Arial"/>
                  <w:i/>
                  <w:szCs w:val="18"/>
                </w:rPr>
                <w:t>RRCResume</w:t>
              </w:r>
              <w:proofErr w:type="spellEnd"/>
            </w:ins>
          </w:p>
        </w:tc>
        <w:tc>
          <w:tcPr>
            <w:tcW w:w="2340" w:type="dxa"/>
            <w:gridSpan w:val="2"/>
          </w:tcPr>
          <w:p w14:paraId="5D84DEB0" w14:textId="77777777" w:rsidR="00716604" w:rsidRPr="004E1F03" w:rsidRDefault="00716604" w:rsidP="009B22E0">
            <w:pPr>
              <w:pStyle w:val="TAL"/>
              <w:rPr>
                <w:ins w:id="10" w:author="Koskinen, Jussi-Pekka (Nokia - FI/Oulu)" w:date="2018-09-27T15:25:00Z"/>
                <w:i/>
                <w:lang w:eastAsia="en-GB"/>
              </w:rPr>
            </w:pPr>
            <w:proofErr w:type="spellStart"/>
            <w:ins w:id="11" w:author="Koskinen, Jussi-Pekka (Nokia - FI/Oulu)" w:date="2018-09-27T15:25:00Z">
              <w:r w:rsidRPr="000309E9">
                <w:rPr>
                  <w:i/>
                  <w:lang w:eastAsia="en-GB"/>
                </w:rPr>
                <w:t>RRCResumeComplete</w:t>
              </w:r>
              <w:proofErr w:type="spellEnd"/>
            </w:ins>
          </w:p>
        </w:tc>
        <w:tc>
          <w:tcPr>
            <w:tcW w:w="810" w:type="dxa"/>
            <w:gridSpan w:val="2"/>
          </w:tcPr>
          <w:p w14:paraId="4D5FE339" w14:textId="77777777" w:rsidR="00716604" w:rsidRPr="004E1F03" w:rsidRDefault="00716604" w:rsidP="009B22E0">
            <w:pPr>
              <w:pStyle w:val="TAL"/>
              <w:rPr>
                <w:ins w:id="12" w:author="Koskinen, Jussi-Pekka (Nokia - FI/Oulu)" w:date="2018-09-27T15:25:00Z"/>
                <w:lang w:eastAsia="en-GB"/>
              </w:rPr>
            </w:pPr>
            <w:ins w:id="13" w:author="Koskinen, Jussi-Pekka (Nokia - FI/Oulu)" w:date="2018-09-27T15:25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2430" w:type="dxa"/>
            <w:gridSpan w:val="2"/>
          </w:tcPr>
          <w:p w14:paraId="729CE103" w14:textId="77777777" w:rsidR="00716604" w:rsidRPr="004E1F03" w:rsidRDefault="00716604" w:rsidP="009B22E0">
            <w:pPr>
              <w:pStyle w:val="TAL"/>
              <w:rPr>
                <w:ins w:id="14" w:author="Koskinen, Jussi-Pekka (Nokia - FI/Oulu)" w:date="2018-09-27T15:25:00Z"/>
                <w:lang w:eastAsia="en-GB"/>
              </w:rPr>
            </w:pPr>
          </w:p>
        </w:tc>
      </w:tr>
      <w:tr w:rsidR="00716604" w:rsidRPr="001623CA" w14:paraId="3C9A322F" w14:textId="77777777" w:rsidTr="00716604">
        <w:trPr>
          <w:gridAfter w:val="1"/>
          <w:wAfter w:w="108" w:type="dxa"/>
          <w:cantSplit/>
          <w:jc w:val="center"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0D5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  <w:r w:rsidRPr="00D83F0D">
              <w:rPr>
                <w:lang w:eastAsia="en-GB"/>
              </w:rPr>
              <w:t>RRC reconfiguration</w:t>
            </w:r>
          </w:p>
          <w:p w14:paraId="76678DD5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1824" w14:textId="77777777" w:rsidR="00716604" w:rsidRPr="00D83F0D" w:rsidRDefault="00716604" w:rsidP="00716604">
            <w:pPr>
              <w:pStyle w:val="TAL"/>
              <w:rPr>
                <w:i/>
                <w:lang w:eastAsia="en-GB"/>
              </w:rPr>
            </w:pPr>
            <w:proofErr w:type="spellStart"/>
            <w:r w:rsidRPr="00D83F0D">
              <w:rPr>
                <w:rFonts w:cs="Arial"/>
                <w:i/>
                <w:szCs w:val="18"/>
                <w:lang w:eastAsia="ja-JP"/>
              </w:rPr>
              <w:t>RRCReconfiguration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0F58" w14:textId="77777777" w:rsidR="00716604" w:rsidRPr="00D83F0D" w:rsidRDefault="00716604" w:rsidP="00716604">
            <w:pPr>
              <w:pStyle w:val="TAL"/>
              <w:rPr>
                <w:i/>
                <w:lang w:eastAsia="en-GB"/>
              </w:rPr>
            </w:pPr>
            <w:proofErr w:type="spellStart"/>
            <w:r w:rsidRPr="00D83F0D">
              <w:rPr>
                <w:i/>
                <w:lang w:eastAsia="en-GB"/>
              </w:rPr>
              <w:t>RRCReconfigurationComplete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7CF5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  <w:r w:rsidRPr="00D83F0D">
              <w:rPr>
                <w:lang w:eastAsia="en-GB"/>
              </w:rPr>
              <w:t>X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A29C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</w:p>
        </w:tc>
      </w:tr>
      <w:tr w:rsidR="00716604" w:rsidRPr="001623CA" w14:paraId="7622B2B6" w14:textId="77777777" w:rsidTr="00716604">
        <w:trPr>
          <w:gridAfter w:val="1"/>
          <w:wAfter w:w="108" w:type="dxa"/>
          <w:cantSplit/>
          <w:jc w:val="center"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040D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  <w:r w:rsidRPr="00D83F0D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B6F" w14:textId="77777777" w:rsidR="00716604" w:rsidRPr="00D83F0D" w:rsidRDefault="00716604" w:rsidP="0071660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0A76" w14:textId="77777777" w:rsidR="00716604" w:rsidRPr="00D83F0D" w:rsidRDefault="00716604" w:rsidP="00716604">
            <w:pPr>
              <w:pStyle w:val="TAL"/>
              <w:rPr>
                <w:i/>
                <w:lang w:eastAsia="en-GB"/>
              </w:rPr>
            </w:pPr>
            <w:r w:rsidRPr="00D83F0D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FC5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  <w:r w:rsidRPr="00D83F0D">
              <w:rPr>
                <w:lang w:eastAsia="zh-CN"/>
              </w:rPr>
              <w:t>NA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D87" w14:textId="77777777" w:rsidR="00716604" w:rsidRPr="00D83F0D" w:rsidRDefault="00716604" w:rsidP="00716604">
            <w:pPr>
              <w:pStyle w:val="TAL"/>
              <w:rPr>
                <w:lang w:eastAsia="en-GB"/>
              </w:rPr>
            </w:pPr>
          </w:p>
        </w:tc>
      </w:tr>
    </w:tbl>
    <w:p w14:paraId="6D51E87D" w14:textId="77777777" w:rsidR="00350C9E" w:rsidRPr="00CE0424" w:rsidRDefault="00350C9E" w:rsidP="00350C9E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75102"/>
    <w:rsid w:val="00085F3D"/>
    <w:rsid w:val="000A1952"/>
    <w:rsid w:val="000A6394"/>
    <w:rsid w:val="000C038A"/>
    <w:rsid w:val="000C6598"/>
    <w:rsid w:val="00103364"/>
    <w:rsid w:val="00104FFA"/>
    <w:rsid w:val="00107586"/>
    <w:rsid w:val="001131A1"/>
    <w:rsid w:val="00132364"/>
    <w:rsid w:val="00141C47"/>
    <w:rsid w:val="00145D43"/>
    <w:rsid w:val="001668D8"/>
    <w:rsid w:val="00191D81"/>
    <w:rsid w:val="00192C46"/>
    <w:rsid w:val="001A7B60"/>
    <w:rsid w:val="001B7A65"/>
    <w:rsid w:val="001C2CCD"/>
    <w:rsid w:val="001D6D7C"/>
    <w:rsid w:val="001E41F3"/>
    <w:rsid w:val="001E69C2"/>
    <w:rsid w:val="001F6B57"/>
    <w:rsid w:val="0020066E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384F"/>
    <w:rsid w:val="002860C4"/>
    <w:rsid w:val="002A01CC"/>
    <w:rsid w:val="002B5741"/>
    <w:rsid w:val="002C5EED"/>
    <w:rsid w:val="00305409"/>
    <w:rsid w:val="00321C78"/>
    <w:rsid w:val="00322A47"/>
    <w:rsid w:val="00350C9E"/>
    <w:rsid w:val="00370621"/>
    <w:rsid w:val="0038262E"/>
    <w:rsid w:val="00383B21"/>
    <w:rsid w:val="00385BE2"/>
    <w:rsid w:val="003E1A36"/>
    <w:rsid w:val="003E3231"/>
    <w:rsid w:val="003E501C"/>
    <w:rsid w:val="003E5AB1"/>
    <w:rsid w:val="003F3B5E"/>
    <w:rsid w:val="00411B1D"/>
    <w:rsid w:val="00412FAE"/>
    <w:rsid w:val="00414D47"/>
    <w:rsid w:val="00417424"/>
    <w:rsid w:val="00421F63"/>
    <w:rsid w:val="004242F1"/>
    <w:rsid w:val="0042784B"/>
    <w:rsid w:val="004668ED"/>
    <w:rsid w:val="0048031C"/>
    <w:rsid w:val="0049258E"/>
    <w:rsid w:val="004A27AF"/>
    <w:rsid w:val="004B75B7"/>
    <w:rsid w:val="004C7A24"/>
    <w:rsid w:val="004F2032"/>
    <w:rsid w:val="0051580D"/>
    <w:rsid w:val="005220E9"/>
    <w:rsid w:val="00542618"/>
    <w:rsid w:val="00550FFA"/>
    <w:rsid w:val="00583C2A"/>
    <w:rsid w:val="00592D74"/>
    <w:rsid w:val="005B6DCF"/>
    <w:rsid w:val="005C6EEC"/>
    <w:rsid w:val="005D768E"/>
    <w:rsid w:val="005E2C44"/>
    <w:rsid w:val="005F3FE3"/>
    <w:rsid w:val="0061014E"/>
    <w:rsid w:val="00611262"/>
    <w:rsid w:val="00614DC5"/>
    <w:rsid w:val="00621188"/>
    <w:rsid w:val="0062229E"/>
    <w:rsid w:val="006257ED"/>
    <w:rsid w:val="006424AB"/>
    <w:rsid w:val="00695808"/>
    <w:rsid w:val="006A3163"/>
    <w:rsid w:val="006A7B36"/>
    <w:rsid w:val="006B23A0"/>
    <w:rsid w:val="006B46FB"/>
    <w:rsid w:val="006B61CE"/>
    <w:rsid w:val="006E06D4"/>
    <w:rsid w:val="006E21FB"/>
    <w:rsid w:val="006F1314"/>
    <w:rsid w:val="006F22A0"/>
    <w:rsid w:val="006F50CB"/>
    <w:rsid w:val="00716604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D1ACF"/>
    <w:rsid w:val="009E3297"/>
    <w:rsid w:val="009E50E7"/>
    <w:rsid w:val="009F734F"/>
    <w:rsid w:val="00A246B6"/>
    <w:rsid w:val="00A2690B"/>
    <w:rsid w:val="00A34A30"/>
    <w:rsid w:val="00A4137A"/>
    <w:rsid w:val="00A47E70"/>
    <w:rsid w:val="00A55FC0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44A1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82528"/>
    <w:rsid w:val="00C95985"/>
    <w:rsid w:val="00CC5026"/>
    <w:rsid w:val="00CE23F4"/>
    <w:rsid w:val="00CE4ADE"/>
    <w:rsid w:val="00CF5013"/>
    <w:rsid w:val="00D03F9A"/>
    <w:rsid w:val="00D31A34"/>
    <w:rsid w:val="00D41CB3"/>
    <w:rsid w:val="00D55D67"/>
    <w:rsid w:val="00DB3EC2"/>
    <w:rsid w:val="00DE34CF"/>
    <w:rsid w:val="00E15689"/>
    <w:rsid w:val="00E242CD"/>
    <w:rsid w:val="00E30CC9"/>
    <w:rsid w:val="00EB38B8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D7A9C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6385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B23A0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66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04661-6BD2-4346-8F1A-652450C173AC}">
  <ds:schemaRefs>
    <ds:schemaRef ds:uri="83f22d2f-d16e-4be6-ad4f-29fa0b067c3c"/>
    <ds:schemaRef ds:uri="http://schemas.microsoft.com/office/2006/metadata/properties"/>
    <ds:schemaRef ds:uri="http://purl.org/dc/terms/"/>
    <ds:schemaRef ds:uri="a3840f4f-04be-43d1-b2ef-6ff1382503c7"/>
    <ds:schemaRef ds:uri="http://purl.org/dc/elements/1.1/"/>
    <ds:schemaRef ds:uri="http://schemas.openxmlformats.org/package/2006/metadata/core-properties"/>
    <ds:schemaRef ds:uri="http://www.w3.org/XML/1998/namespace"/>
    <ds:schemaRef ds:uri="3b34c8f0-1ef5-4d1e-bb66-517ce7fe7356"/>
    <ds:schemaRef ds:uri="http://schemas.microsoft.com/office/2006/documentManagement/types"/>
    <ds:schemaRef ds:uri="http://purl.org/dc/dcmitype/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CBD0E45-0DF7-4538-B199-3D8FE24B4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315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28</cp:revision>
  <cp:lastPrinted>1899-12-31T23:00:00Z</cp:lastPrinted>
  <dcterms:created xsi:type="dcterms:W3CDTF">2018-06-20T08:28:00Z</dcterms:created>
  <dcterms:modified xsi:type="dcterms:W3CDTF">2018-09-27T14:12:00Z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